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1E3AF61"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A52BF2">
        <w:rPr>
          <w:b/>
          <w:i/>
          <w:noProof/>
          <w:sz w:val="28"/>
          <w:lang w:eastAsia="ja-JP"/>
        </w:rPr>
        <w:t>215122</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FC7D689"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Pr>
                <w:b/>
                <w:noProof/>
                <w:sz w:val="28"/>
                <w:lang w:eastAsia="ja-JP"/>
              </w:rPr>
              <w:t>521</w:t>
            </w:r>
            <w:r w:rsidR="00F77D5A">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4DCC3B8E" w:rsidR="006733F4" w:rsidRPr="00410371" w:rsidRDefault="00A52BF2" w:rsidP="006733F4">
            <w:pPr>
              <w:pStyle w:val="CRCoverPage"/>
              <w:spacing w:after="0"/>
              <w:rPr>
                <w:noProof/>
              </w:rPr>
            </w:pPr>
            <w:r>
              <w:rPr>
                <w:b/>
                <w:noProof/>
                <w:sz w:val="28"/>
              </w:rPr>
              <w:t>5337</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44B32" w:rsidR="006733F4" w:rsidRPr="00410371" w:rsidRDefault="006733F4" w:rsidP="006733F4">
            <w:pPr>
              <w:pStyle w:val="CRCoverPage"/>
              <w:spacing w:after="0"/>
              <w:jc w:val="center"/>
              <w:rPr>
                <w:noProof/>
                <w:sz w:val="28"/>
              </w:rPr>
            </w:pPr>
            <w:r>
              <w:rPr>
                <w:b/>
                <w:noProof/>
                <w:sz w:val="28"/>
              </w:rPr>
              <w:t>1</w:t>
            </w:r>
            <w:r w:rsidR="00565192">
              <w:rPr>
                <w:b/>
                <w:noProof/>
                <w:sz w:val="28"/>
              </w:rPr>
              <w:t>6</w:t>
            </w:r>
            <w:r>
              <w:rPr>
                <w:b/>
                <w:noProof/>
                <w:sz w:val="28"/>
              </w:rPr>
              <w:t>.</w:t>
            </w:r>
            <w:r w:rsidR="00565192">
              <w:rPr>
                <w:b/>
                <w:noProof/>
                <w:sz w:val="28"/>
              </w:rPr>
              <w:t>9</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BFEAB" w:rsidR="001E41F3" w:rsidRDefault="00C903DC">
            <w:pPr>
              <w:pStyle w:val="CRCoverPage"/>
              <w:spacing w:after="0"/>
              <w:ind w:left="100"/>
              <w:rPr>
                <w:noProof/>
              </w:rPr>
            </w:pPr>
            <w:r>
              <w:rPr>
                <w:noProof/>
              </w:rPr>
              <w:t xml:space="preserve">Editorial, </w:t>
            </w:r>
            <w:r w:rsidR="00A253BC">
              <w:rPr>
                <w:noProof/>
              </w:rPr>
              <w:t xml:space="preserve">correcting </w:t>
            </w:r>
            <w:r w:rsidR="00C93E25">
              <w:rPr>
                <w:noProof/>
              </w:rPr>
              <w:t>format</w:t>
            </w:r>
            <w:r w:rsidR="00A253BC">
              <w:rPr>
                <w:noProof/>
              </w:rPr>
              <w:t xml:space="preserve"> in test case </w:t>
            </w:r>
            <w:r w:rsidR="003B3D4A">
              <w:rPr>
                <w:noProof/>
              </w:rPr>
              <w:t>6.6.3EA.3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F36201" w:rsidR="003514F2" w:rsidRDefault="00F005EF" w:rsidP="003514F2">
            <w:pPr>
              <w:pStyle w:val="CRCoverPage"/>
              <w:spacing w:after="0"/>
              <w:ind w:left="100"/>
              <w:rPr>
                <w:noProof/>
              </w:rPr>
            </w:pPr>
            <w:r>
              <w:rPr>
                <w:noProof/>
              </w:rPr>
              <w:t>TEI</w:t>
            </w:r>
            <w:r w:rsidR="00811DAE">
              <w:rPr>
                <w:noProof/>
              </w:rPr>
              <w:t>13_Test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3514F2" w:rsidRDefault="003514F2" w:rsidP="003514F2">
            <w:pPr>
              <w:pStyle w:val="CRCoverPage"/>
              <w:spacing w:after="0"/>
              <w:ind w:left="100"/>
              <w:rPr>
                <w:noProof/>
              </w:rPr>
            </w:pPr>
            <w:r>
              <w:t>2021-07-20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69AF" w:rsidR="003514F2" w:rsidRDefault="003514F2" w:rsidP="003514F2">
            <w:pPr>
              <w:pStyle w:val="CRCoverPage"/>
              <w:spacing w:after="0"/>
              <w:ind w:left="100"/>
              <w:rPr>
                <w:noProof/>
              </w:rPr>
            </w:pPr>
            <w:r>
              <w:t>Rel-16</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3514F2" w:rsidRPr="00C035AE" w14:paraId="1256F52C" w14:textId="77777777" w:rsidTr="00547111">
        <w:tc>
          <w:tcPr>
            <w:tcW w:w="2694" w:type="dxa"/>
            <w:gridSpan w:val="2"/>
            <w:tcBorders>
              <w:top w:val="single" w:sz="4" w:space="0" w:color="auto"/>
              <w:left w:val="single" w:sz="4" w:space="0" w:color="auto"/>
            </w:tcBorders>
          </w:tcPr>
          <w:p w14:paraId="52C87DB0" w14:textId="77777777" w:rsidR="003514F2" w:rsidRDefault="003514F2" w:rsidP="00351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27E3BB" w:rsidR="003514F2" w:rsidRPr="00C035AE" w:rsidRDefault="00E26BE8" w:rsidP="003F1D11">
            <w:pPr>
              <w:pStyle w:val="CRCoverPage"/>
              <w:spacing w:after="0"/>
              <w:rPr>
                <w:noProof/>
                <w:lang w:val="en-US"/>
              </w:rPr>
            </w:pPr>
            <w:r>
              <w:rPr>
                <w:noProof/>
                <w:lang w:val="en-US"/>
              </w:rPr>
              <w:t xml:space="preserve">Sub-clause </w:t>
            </w:r>
            <w:r w:rsidRPr="00E26BE8">
              <w:rPr>
                <w:noProof/>
                <w:lang w:val="en-US"/>
              </w:rPr>
              <w:t>6.6.3EA.3.4</w:t>
            </w:r>
            <w:r>
              <w:rPr>
                <w:noProof/>
                <w:lang w:val="en-US"/>
              </w:rPr>
              <w:t xml:space="preserve"> is missing and text above has wrong format </w:t>
            </w:r>
          </w:p>
        </w:tc>
      </w:tr>
      <w:tr w:rsidR="003514F2" w:rsidRPr="00C035AE" w14:paraId="4CA74D09" w14:textId="77777777" w:rsidTr="00547111">
        <w:tc>
          <w:tcPr>
            <w:tcW w:w="2694" w:type="dxa"/>
            <w:gridSpan w:val="2"/>
            <w:tcBorders>
              <w:left w:val="single" w:sz="4" w:space="0" w:color="auto"/>
            </w:tcBorders>
          </w:tcPr>
          <w:p w14:paraId="2D0866D6" w14:textId="77777777" w:rsidR="003514F2" w:rsidRPr="00C035AE" w:rsidRDefault="003514F2" w:rsidP="003514F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3514F2" w:rsidRPr="00C035AE" w:rsidRDefault="003514F2" w:rsidP="003514F2">
            <w:pPr>
              <w:pStyle w:val="CRCoverPage"/>
              <w:spacing w:after="0"/>
              <w:rPr>
                <w:noProof/>
                <w:sz w:val="8"/>
                <w:szCs w:val="8"/>
                <w:lang w:val="en-US"/>
              </w:rPr>
            </w:pPr>
          </w:p>
        </w:tc>
      </w:tr>
      <w:tr w:rsidR="00B5182C" w14:paraId="21016551" w14:textId="77777777" w:rsidTr="00547111">
        <w:tc>
          <w:tcPr>
            <w:tcW w:w="2694" w:type="dxa"/>
            <w:gridSpan w:val="2"/>
            <w:tcBorders>
              <w:left w:val="single" w:sz="4" w:space="0" w:color="auto"/>
            </w:tcBorders>
          </w:tcPr>
          <w:p w14:paraId="49433147" w14:textId="77777777" w:rsidR="00B5182C" w:rsidRDefault="00B5182C" w:rsidP="00B51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A064DB" w14:textId="77777777" w:rsidR="00B5182C" w:rsidRDefault="0048013B" w:rsidP="00C903DC">
            <w:pPr>
              <w:pStyle w:val="CRCoverPage"/>
            </w:pPr>
            <w:r>
              <w:t xml:space="preserve"> Changed the text under </w:t>
            </w:r>
            <w:r w:rsidRPr="0048013B">
              <w:t>Table 6.6.3EA.3.3.16-1</w:t>
            </w:r>
            <w:r>
              <w:t xml:space="preserve"> to normal.</w:t>
            </w:r>
          </w:p>
          <w:p w14:paraId="31C656EC" w14:textId="34159F88" w:rsidR="0048013B" w:rsidRPr="00C903DC" w:rsidRDefault="0048013B" w:rsidP="00C903DC">
            <w:pPr>
              <w:pStyle w:val="CRCoverPage"/>
            </w:pPr>
            <w:r>
              <w:t xml:space="preserve"> Added missing sub-clause number, </w:t>
            </w:r>
            <w:r w:rsidRPr="0048013B">
              <w:t>6.6.3EA.3.4</w:t>
            </w:r>
          </w:p>
        </w:tc>
      </w:tr>
      <w:tr w:rsidR="00B5182C" w14:paraId="1F886379" w14:textId="77777777" w:rsidTr="00547111">
        <w:tc>
          <w:tcPr>
            <w:tcW w:w="2694" w:type="dxa"/>
            <w:gridSpan w:val="2"/>
            <w:tcBorders>
              <w:left w:val="single" w:sz="4" w:space="0" w:color="auto"/>
            </w:tcBorders>
          </w:tcPr>
          <w:p w14:paraId="4D989623"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71C4A204" w14:textId="77777777" w:rsidR="00B5182C" w:rsidRDefault="00B5182C" w:rsidP="00B5182C">
            <w:pPr>
              <w:pStyle w:val="CRCoverPage"/>
              <w:spacing w:after="0"/>
              <w:rPr>
                <w:noProof/>
                <w:sz w:val="8"/>
                <w:szCs w:val="8"/>
              </w:rPr>
            </w:pPr>
          </w:p>
        </w:tc>
      </w:tr>
      <w:tr w:rsidR="00B5182C" w14:paraId="678D7BF9" w14:textId="77777777" w:rsidTr="00547111">
        <w:tc>
          <w:tcPr>
            <w:tcW w:w="2694" w:type="dxa"/>
            <w:gridSpan w:val="2"/>
            <w:tcBorders>
              <w:left w:val="single" w:sz="4" w:space="0" w:color="auto"/>
              <w:bottom w:val="single" w:sz="4" w:space="0" w:color="auto"/>
            </w:tcBorders>
          </w:tcPr>
          <w:p w14:paraId="4E5CE1B6" w14:textId="77777777" w:rsidR="00B5182C" w:rsidRDefault="00B5182C" w:rsidP="00B51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C5503" w:rsidR="00B5182C" w:rsidRDefault="00B5182C" w:rsidP="00B5182C">
            <w:pPr>
              <w:pStyle w:val="CRCoverPage"/>
              <w:spacing w:after="0"/>
              <w:rPr>
                <w:noProof/>
              </w:rPr>
            </w:pPr>
            <w:r>
              <w:rPr>
                <w:noProof/>
              </w:rPr>
              <w:t xml:space="preserve"> </w:t>
            </w:r>
            <w:r w:rsidR="0048013B">
              <w:rPr>
                <w:rFonts w:cs="Arial"/>
              </w:rPr>
              <w:t xml:space="preserve">Test case </w:t>
            </w:r>
            <w:r w:rsidR="0048013B" w:rsidRPr="0048013B">
              <w:rPr>
                <w:rFonts w:cs="Arial"/>
              </w:rPr>
              <w:t>6.6.3EA.3</w:t>
            </w:r>
            <w:r w:rsidR="0048013B">
              <w:rPr>
                <w:rFonts w:cs="Arial"/>
              </w:rPr>
              <w:t xml:space="preserve"> will be hard to read.</w:t>
            </w:r>
          </w:p>
        </w:tc>
      </w:tr>
      <w:tr w:rsidR="00B5182C" w14:paraId="034AF533" w14:textId="77777777" w:rsidTr="00547111">
        <w:tc>
          <w:tcPr>
            <w:tcW w:w="2694" w:type="dxa"/>
            <w:gridSpan w:val="2"/>
          </w:tcPr>
          <w:p w14:paraId="39D9EB5B" w14:textId="77777777" w:rsidR="00B5182C" w:rsidRDefault="00B5182C" w:rsidP="00B5182C">
            <w:pPr>
              <w:pStyle w:val="CRCoverPage"/>
              <w:spacing w:after="0"/>
              <w:rPr>
                <w:b/>
                <w:i/>
                <w:noProof/>
                <w:sz w:val="8"/>
                <w:szCs w:val="8"/>
              </w:rPr>
            </w:pPr>
          </w:p>
        </w:tc>
        <w:tc>
          <w:tcPr>
            <w:tcW w:w="6946" w:type="dxa"/>
            <w:gridSpan w:val="9"/>
          </w:tcPr>
          <w:p w14:paraId="7826CB1C" w14:textId="77777777" w:rsidR="00B5182C" w:rsidRDefault="00B5182C" w:rsidP="00B5182C">
            <w:pPr>
              <w:pStyle w:val="CRCoverPage"/>
              <w:spacing w:after="0"/>
              <w:rPr>
                <w:noProof/>
                <w:sz w:val="8"/>
                <w:szCs w:val="8"/>
              </w:rPr>
            </w:pPr>
          </w:p>
        </w:tc>
      </w:tr>
      <w:tr w:rsidR="00B5182C" w14:paraId="6A17D7AC" w14:textId="77777777" w:rsidTr="00547111">
        <w:tc>
          <w:tcPr>
            <w:tcW w:w="2694" w:type="dxa"/>
            <w:gridSpan w:val="2"/>
            <w:tcBorders>
              <w:top w:val="single" w:sz="4" w:space="0" w:color="auto"/>
              <w:left w:val="single" w:sz="4" w:space="0" w:color="auto"/>
            </w:tcBorders>
          </w:tcPr>
          <w:p w14:paraId="6DAD5B19" w14:textId="77777777" w:rsidR="00B5182C" w:rsidRDefault="00B5182C" w:rsidP="00B51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E581B" w:rsidR="00B5182C" w:rsidRDefault="0048013B" w:rsidP="00B5182C">
            <w:pPr>
              <w:pStyle w:val="CRCoverPage"/>
              <w:spacing w:after="0"/>
              <w:ind w:left="100"/>
              <w:rPr>
                <w:noProof/>
              </w:rPr>
            </w:pPr>
            <w:r w:rsidRPr="0048013B">
              <w:rPr>
                <w:noProof/>
              </w:rPr>
              <w:t>6.6.3EA.3.3.16</w:t>
            </w:r>
            <w:r>
              <w:rPr>
                <w:noProof/>
              </w:rPr>
              <w:t xml:space="preserve">, </w:t>
            </w:r>
            <w:r w:rsidRPr="0048013B">
              <w:rPr>
                <w:noProof/>
              </w:rPr>
              <w:t>6.6.3EA.3.4</w:t>
            </w:r>
            <w:r>
              <w:rPr>
                <w:noProof/>
              </w:rPr>
              <w:t xml:space="preserve"> (new)</w:t>
            </w:r>
          </w:p>
        </w:tc>
      </w:tr>
      <w:tr w:rsidR="00B5182C" w14:paraId="56E1E6C3" w14:textId="77777777" w:rsidTr="00547111">
        <w:tc>
          <w:tcPr>
            <w:tcW w:w="2694" w:type="dxa"/>
            <w:gridSpan w:val="2"/>
            <w:tcBorders>
              <w:left w:val="single" w:sz="4" w:space="0" w:color="auto"/>
            </w:tcBorders>
          </w:tcPr>
          <w:p w14:paraId="2FB9DE77"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0898542D" w14:textId="77777777" w:rsidR="00B5182C" w:rsidRDefault="00B5182C" w:rsidP="00B5182C">
            <w:pPr>
              <w:pStyle w:val="CRCoverPage"/>
              <w:spacing w:after="0"/>
              <w:rPr>
                <w:noProof/>
                <w:sz w:val="8"/>
                <w:szCs w:val="8"/>
              </w:rPr>
            </w:pPr>
          </w:p>
        </w:tc>
      </w:tr>
      <w:tr w:rsidR="00B5182C" w14:paraId="76F95A8B" w14:textId="77777777" w:rsidTr="00547111">
        <w:tc>
          <w:tcPr>
            <w:tcW w:w="2694" w:type="dxa"/>
            <w:gridSpan w:val="2"/>
            <w:tcBorders>
              <w:left w:val="single" w:sz="4" w:space="0" w:color="auto"/>
            </w:tcBorders>
          </w:tcPr>
          <w:p w14:paraId="335EAB52" w14:textId="77777777" w:rsidR="00B5182C" w:rsidRDefault="00B5182C" w:rsidP="00B51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182C" w:rsidRDefault="00B5182C" w:rsidP="00B51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182C" w:rsidRDefault="00B5182C" w:rsidP="00B5182C">
            <w:pPr>
              <w:pStyle w:val="CRCoverPage"/>
              <w:spacing w:after="0"/>
              <w:jc w:val="center"/>
              <w:rPr>
                <w:b/>
                <w:caps/>
                <w:noProof/>
              </w:rPr>
            </w:pPr>
            <w:r>
              <w:rPr>
                <w:b/>
                <w:caps/>
                <w:noProof/>
              </w:rPr>
              <w:t>N</w:t>
            </w:r>
          </w:p>
        </w:tc>
        <w:tc>
          <w:tcPr>
            <w:tcW w:w="2977" w:type="dxa"/>
            <w:gridSpan w:val="4"/>
          </w:tcPr>
          <w:p w14:paraId="304CCBCB" w14:textId="77777777" w:rsidR="00B5182C" w:rsidRDefault="00B5182C" w:rsidP="00B51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182C" w:rsidRDefault="00B5182C" w:rsidP="00B5182C">
            <w:pPr>
              <w:pStyle w:val="CRCoverPage"/>
              <w:spacing w:after="0"/>
              <w:ind w:left="99"/>
              <w:rPr>
                <w:noProof/>
              </w:rPr>
            </w:pPr>
          </w:p>
        </w:tc>
      </w:tr>
      <w:tr w:rsidR="00B5182C" w14:paraId="34ACE2EB" w14:textId="77777777" w:rsidTr="00547111">
        <w:tc>
          <w:tcPr>
            <w:tcW w:w="2694" w:type="dxa"/>
            <w:gridSpan w:val="2"/>
            <w:tcBorders>
              <w:left w:val="single" w:sz="4" w:space="0" w:color="auto"/>
            </w:tcBorders>
          </w:tcPr>
          <w:p w14:paraId="571382F3" w14:textId="77777777" w:rsidR="00B5182C" w:rsidRDefault="00B5182C" w:rsidP="00B518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182C" w:rsidRDefault="00B5182C" w:rsidP="00B5182C">
            <w:pPr>
              <w:pStyle w:val="CRCoverPage"/>
              <w:spacing w:after="0"/>
              <w:jc w:val="center"/>
              <w:rPr>
                <w:b/>
                <w:caps/>
                <w:noProof/>
              </w:rPr>
            </w:pPr>
          </w:p>
        </w:tc>
        <w:tc>
          <w:tcPr>
            <w:tcW w:w="2977" w:type="dxa"/>
            <w:gridSpan w:val="4"/>
          </w:tcPr>
          <w:p w14:paraId="7DB274D8" w14:textId="77777777" w:rsidR="00B5182C" w:rsidRDefault="00B5182C" w:rsidP="00B51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82C" w:rsidRDefault="00B5182C" w:rsidP="00B5182C">
            <w:pPr>
              <w:pStyle w:val="CRCoverPage"/>
              <w:spacing w:after="0"/>
              <w:ind w:left="99"/>
              <w:rPr>
                <w:noProof/>
              </w:rPr>
            </w:pPr>
            <w:r>
              <w:rPr>
                <w:noProof/>
              </w:rPr>
              <w:t xml:space="preserve">TS/TR ... CR ... </w:t>
            </w:r>
          </w:p>
        </w:tc>
      </w:tr>
      <w:tr w:rsidR="00B5182C" w14:paraId="446DDBAC" w14:textId="77777777" w:rsidTr="00547111">
        <w:tc>
          <w:tcPr>
            <w:tcW w:w="2694" w:type="dxa"/>
            <w:gridSpan w:val="2"/>
            <w:tcBorders>
              <w:left w:val="single" w:sz="4" w:space="0" w:color="auto"/>
            </w:tcBorders>
          </w:tcPr>
          <w:p w14:paraId="678A1AA6" w14:textId="77777777" w:rsidR="00B5182C" w:rsidRDefault="00B5182C" w:rsidP="00B51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82C" w:rsidRDefault="00B5182C" w:rsidP="00B5182C">
            <w:pPr>
              <w:pStyle w:val="CRCoverPage"/>
              <w:spacing w:after="0"/>
              <w:jc w:val="center"/>
              <w:rPr>
                <w:b/>
                <w:caps/>
                <w:noProof/>
              </w:rPr>
            </w:pPr>
          </w:p>
        </w:tc>
        <w:tc>
          <w:tcPr>
            <w:tcW w:w="2977" w:type="dxa"/>
            <w:gridSpan w:val="4"/>
          </w:tcPr>
          <w:p w14:paraId="1A4306D9" w14:textId="77777777" w:rsidR="00B5182C" w:rsidRDefault="00B5182C" w:rsidP="00B51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182C" w:rsidRDefault="00B5182C" w:rsidP="00B5182C">
            <w:pPr>
              <w:pStyle w:val="CRCoverPage"/>
              <w:spacing w:after="0"/>
              <w:ind w:left="99"/>
              <w:rPr>
                <w:noProof/>
              </w:rPr>
            </w:pPr>
            <w:r>
              <w:rPr>
                <w:noProof/>
              </w:rPr>
              <w:t xml:space="preserve">TS/TR ... CR ... </w:t>
            </w:r>
          </w:p>
        </w:tc>
      </w:tr>
      <w:tr w:rsidR="00B5182C" w14:paraId="55C714D2" w14:textId="77777777" w:rsidTr="00547111">
        <w:tc>
          <w:tcPr>
            <w:tcW w:w="2694" w:type="dxa"/>
            <w:gridSpan w:val="2"/>
            <w:tcBorders>
              <w:left w:val="single" w:sz="4" w:space="0" w:color="auto"/>
            </w:tcBorders>
          </w:tcPr>
          <w:p w14:paraId="45913E62" w14:textId="77777777" w:rsidR="00B5182C" w:rsidRDefault="00B5182C" w:rsidP="00B51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182C" w:rsidRDefault="00B5182C" w:rsidP="00B5182C">
            <w:pPr>
              <w:pStyle w:val="CRCoverPage"/>
              <w:spacing w:after="0"/>
              <w:jc w:val="center"/>
              <w:rPr>
                <w:b/>
                <w:caps/>
                <w:noProof/>
              </w:rPr>
            </w:pPr>
          </w:p>
        </w:tc>
        <w:tc>
          <w:tcPr>
            <w:tcW w:w="2977" w:type="dxa"/>
            <w:gridSpan w:val="4"/>
          </w:tcPr>
          <w:p w14:paraId="1B4FF921" w14:textId="77777777" w:rsidR="00B5182C" w:rsidRDefault="00B5182C" w:rsidP="00B51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82C" w:rsidRDefault="00B5182C" w:rsidP="00B5182C">
            <w:pPr>
              <w:pStyle w:val="CRCoverPage"/>
              <w:spacing w:after="0"/>
              <w:ind w:left="99"/>
              <w:rPr>
                <w:noProof/>
              </w:rPr>
            </w:pPr>
            <w:r>
              <w:rPr>
                <w:noProof/>
              </w:rPr>
              <w:t xml:space="preserve">TS/TR ... CR ... </w:t>
            </w:r>
          </w:p>
        </w:tc>
      </w:tr>
      <w:tr w:rsidR="00B5182C" w14:paraId="60DF82CC" w14:textId="77777777" w:rsidTr="008863B9">
        <w:tc>
          <w:tcPr>
            <w:tcW w:w="2694" w:type="dxa"/>
            <w:gridSpan w:val="2"/>
            <w:tcBorders>
              <w:left w:val="single" w:sz="4" w:space="0" w:color="auto"/>
            </w:tcBorders>
          </w:tcPr>
          <w:p w14:paraId="517696CD" w14:textId="77777777" w:rsidR="00B5182C" w:rsidRDefault="00B5182C" w:rsidP="00B5182C">
            <w:pPr>
              <w:pStyle w:val="CRCoverPage"/>
              <w:spacing w:after="0"/>
              <w:rPr>
                <w:b/>
                <w:i/>
                <w:noProof/>
              </w:rPr>
            </w:pPr>
          </w:p>
        </w:tc>
        <w:tc>
          <w:tcPr>
            <w:tcW w:w="6946" w:type="dxa"/>
            <w:gridSpan w:val="9"/>
            <w:tcBorders>
              <w:right w:val="single" w:sz="4" w:space="0" w:color="auto"/>
            </w:tcBorders>
          </w:tcPr>
          <w:p w14:paraId="4D84207F" w14:textId="77777777" w:rsidR="00B5182C" w:rsidRDefault="00B5182C" w:rsidP="00B5182C">
            <w:pPr>
              <w:pStyle w:val="CRCoverPage"/>
              <w:spacing w:after="0"/>
              <w:rPr>
                <w:noProof/>
              </w:rPr>
            </w:pPr>
          </w:p>
        </w:tc>
      </w:tr>
      <w:tr w:rsidR="00B5182C" w14:paraId="556B87B6" w14:textId="77777777" w:rsidTr="008863B9">
        <w:tc>
          <w:tcPr>
            <w:tcW w:w="2694" w:type="dxa"/>
            <w:gridSpan w:val="2"/>
            <w:tcBorders>
              <w:left w:val="single" w:sz="4" w:space="0" w:color="auto"/>
              <w:bottom w:val="single" w:sz="4" w:space="0" w:color="auto"/>
            </w:tcBorders>
          </w:tcPr>
          <w:p w14:paraId="79A9C411" w14:textId="77777777" w:rsidR="00B5182C" w:rsidRDefault="00B5182C" w:rsidP="00B51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182C" w:rsidRDefault="00B5182C" w:rsidP="00B5182C">
            <w:pPr>
              <w:pStyle w:val="CRCoverPage"/>
              <w:spacing w:after="0"/>
              <w:ind w:left="100"/>
              <w:rPr>
                <w:noProof/>
              </w:rPr>
            </w:pPr>
          </w:p>
        </w:tc>
      </w:tr>
      <w:tr w:rsidR="00B5182C" w:rsidRPr="008863B9" w14:paraId="45BFE792" w14:textId="77777777" w:rsidTr="008863B9">
        <w:tc>
          <w:tcPr>
            <w:tcW w:w="2694" w:type="dxa"/>
            <w:gridSpan w:val="2"/>
            <w:tcBorders>
              <w:top w:val="single" w:sz="4" w:space="0" w:color="auto"/>
              <w:bottom w:val="single" w:sz="4" w:space="0" w:color="auto"/>
            </w:tcBorders>
          </w:tcPr>
          <w:p w14:paraId="194242DD" w14:textId="77777777" w:rsidR="00B5182C" w:rsidRPr="008863B9" w:rsidRDefault="00B5182C" w:rsidP="00B518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82C" w:rsidRPr="008863B9" w:rsidRDefault="00B5182C" w:rsidP="00B5182C">
            <w:pPr>
              <w:pStyle w:val="CRCoverPage"/>
              <w:spacing w:after="0"/>
              <w:ind w:left="100"/>
              <w:rPr>
                <w:noProof/>
                <w:sz w:val="8"/>
                <w:szCs w:val="8"/>
              </w:rPr>
            </w:pPr>
          </w:p>
        </w:tc>
      </w:tr>
      <w:tr w:rsidR="00B5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82C" w:rsidRDefault="00B5182C" w:rsidP="00B518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82C" w:rsidRDefault="00B5182C" w:rsidP="00B518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38274F06"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5000B08" w14:textId="77777777" w:rsidR="00794DDD" w:rsidRPr="00655EA1" w:rsidRDefault="00794DDD" w:rsidP="00794DDD">
      <w:pPr>
        <w:pStyle w:val="H6"/>
      </w:pPr>
      <w:bookmarkStart w:id="3" w:name="_Hlk69372913"/>
      <w:r w:rsidRPr="00655EA1">
        <w:t>6.6.3EA.3.3.16</w:t>
      </w:r>
      <w:bookmarkEnd w:id="3"/>
      <w:r w:rsidRPr="00655EA1">
        <w:tab/>
        <w:t>Minimum requirement (network signalled value "NS_23")</w:t>
      </w:r>
    </w:p>
    <w:p w14:paraId="7DB40E5D" w14:textId="77777777" w:rsidR="00794DDD" w:rsidRPr="00655EA1" w:rsidRDefault="00794DDD" w:rsidP="00794DDD">
      <w:r w:rsidRPr="00655EA1">
        <w:t>When "NS_23" is indicated in the cell, the power of any UE emission shall not exceed the levels specified in Table 6.6.3EA.3.3.16-1. This requirement</w:t>
      </w:r>
      <w:r w:rsidRPr="00655EA1">
        <w:rPr>
          <w:rFonts w:cs="v5.0.0"/>
          <w:snapToGrid w:val="0"/>
        </w:rPr>
        <w:t xml:space="preserve"> also applies for the frequency ranges that are less than </w:t>
      </w:r>
      <w:r w:rsidRPr="00655EA1">
        <w:t>F</w:t>
      </w:r>
      <w:r w:rsidRPr="00655EA1">
        <w:rPr>
          <w:vertAlign w:val="subscript"/>
        </w:rPr>
        <w:t>OOB</w:t>
      </w:r>
      <w:r w:rsidRPr="00655EA1">
        <w:t xml:space="preserve"> (MHz) in Table 6.6.3.1-1 from the edge of the channel bandwidth.</w:t>
      </w:r>
    </w:p>
    <w:p w14:paraId="7F980B87" w14:textId="77777777" w:rsidR="00794DDD" w:rsidRPr="00655EA1" w:rsidRDefault="00794DDD" w:rsidP="00794DDD">
      <w:pPr>
        <w:pStyle w:val="TH"/>
      </w:pPr>
      <w:r w:rsidRPr="00655EA1">
        <w:t>Table 6.6.3EA.3.3.16-1: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794DDD" w:rsidRPr="00655EA1" w14:paraId="67F1CAE0" w14:textId="77777777" w:rsidTr="00512011">
        <w:trPr>
          <w:cantSplit/>
          <w:trHeight w:val="365"/>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06FF4317" w14:textId="77777777" w:rsidR="00794DDD" w:rsidRPr="00655EA1" w:rsidRDefault="00794DDD" w:rsidP="00512011">
            <w:pPr>
              <w:pStyle w:val="TAH"/>
              <w:rPr>
                <w:rFonts w:cs="Arial"/>
              </w:rPr>
            </w:pPr>
            <w:r w:rsidRPr="00655EA1">
              <w:rPr>
                <w:rFonts w:cs="Arial"/>
              </w:rPr>
              <w:t>Frequency band</w:t>
            </w:r>
          </w:p>
          <w:p w14:paraId="09BD8560" w14:textId="77777777" w:rsidR="00794DDD" w:rsidRPr="00655EA1" w:rsidRDefault="00794DDD" w:rsidP="00512011">
            <w:pPr>
              <w:pStyle w:val="TAH"/>
              <w:rPr>
                <w:rFonts w:cs="Arial"/>
              </w:rPr>
            </w:pPr>
            <w:r w:rsidRPr="00655EA1">
              <w:rPr>
                <w:rFonts w:cs="Arial"/>
              </w:rPr>
              <w:t>(MHz)</w:t>
            </w:r>
          </w:p>
        </w:tc>
        <w:tc>
          <w:tcPr>
            <w:tcW w:w="3685" w:type="dxa"/>
            <w:tcBorders>
              <w:top w:val="single" w:sz="4" w:space="0" w:color="auto"/>
              <w:left w:val="single" w:sz="4" w:space="0" w:color="auto"/>
              <w:bottom w:val="single" w:sz="4" w:space="0" w:color="auto"/>
              <w:right w:val="single" w:sz="4" w:space="0" w:color="auto"/>
            </w:tcBorders>
            <w:hideMark/>
          </w:tcPr>
          <w:p w14:paraId="46B27A4F" w14:textId="77777777" w:rsidR="00794DDD" w:rsidRPr="00655EA1" w:rsidRDefault="00794DDD" w:rsidP="00512011">
            <w:pPr>
              <w:pStyle w:val="TAH"/>
              <w:rPr>
                <w:rFonts w:eastAsia="SimSun" w:cs="Arial"/>
              </w:rPr>
            </w:pPr>
            <w:r w:rsidRPr="00655EA1">
              <w:rPr>
                <w:rFonts w:cs="Arial"/>
              </w:rPr>
              <w:t>Channel bandwidth / Spectrum emission limit (dBm)</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480AF8A6" w14:textId="77777777" w:rsidR="00794DDD" w:rsidRPr="00655EA1" w:rsidRDefault="00794DDD" w:rsidP="00512011">
            <w:pPr>
              <w:pStyle w:val="TAH"/>
              <w:rPr>
                <w:rFonts w:cs="Arial"/>
              </w:rPr>
            </w:pPr>
            <w:r w:rsidRPr="00655EA1">
              <w:rPr>
                <w:rFonts w:cs="Arial"/>
              </w:rPr>
              <w:t>MBW</w:t>
            </w:r>
          </w:p>
        </w:tc>
      </w:tr>
      <w:tr w:rsidR="00794DDD" w:rsidRPr="00655EA1" w14:paraId="147C271E" w14:textId="77777777" w:rsidTr="0051201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0D3A8" w14:textId="77777777" w:rsidR="00794DDD" w:rsidRPr="00655EA1" w:rsidRDefault="00794DDD" w:rsidP="00512011">
            <w:pPr>
              <w:spacing w:after="0"/>
              <w:rPr>
                <w:rFonts w:ascii="Arial" w:hAnsi="Arial" w:cs="Arial"/>
                <w:b/>
                <w:sz w:val="18"/>
              </w:rPr>
            </w:pPr>
          </w:p>
        </w:tc>
        <w:tc>
          <w:tcPr>
            <w:tcW w:w="3685" w:type="dxa"/>
            <w:tcBorders>
              <w:top w:val="single" w:sz="4" w:space="0" w:color="auto"/>
              <w:left w:val="single" w:sz="4" w:space="0" w:color="auto"/>
              <w:bottom w:val="single" w:sz="4" w:space="0" w:color="auto"/>
              <w:right w:val="single" w:sz="4" w:space="0" w:color="auto"/>
            </w:tcBorders>
            <w:hideMark/>
          </w:tcPr>
          <w:p w14:paraId="34C4BD88" w14:textId="77777777" w:rsidR="00794DDD" w:rsidRPr="00655EA1" w:rsidRDefault="00794DDD" w:rsidP="00512011">
            <w:pPr>
              <w:pStyle w:val="TAH"/>
              <w:rPr>
                <w:rFonts w:cs="Arial"/>
              </w:rPr>
            </w:pPr>
            <w:r w:rsidRPr="00655EA1">
              <w:rPr>
                <w:rFonts w:cs="Arial"/>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DAA7" w14:textId="77777777" w:rsidR="00794DDD" w:rsidRPr="00655EA1" w:rsidRDefault="00794DDD" w:rsidP="00512011">
            <w:pPr>
              <w:spacing w:after="0"/>
              <w:rPr>
                <w:rFonts w:ascii="Arial" w:hAnsi="Arial" w:cs="Arial"/>
                <w:b/>
                <w:sz w:val="18"/>
              </w:rPr>
            </w:pPr>
          </w:p>
        </w:tc>
      </w:tr>
      <w:tr w:rsidR="00794DDD" w:rsidRPr="00655EA1" w14:paraId="2BB77374" w14:textId="77777777" w:rsidTr="00512011">
        <w:trPr>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79F5537B" w14:textId="77777777" w:rsidR="00794DDD" w:rsidRPr="00655EA1" w:rsidRDefault="00794DDD" w:rsidP="00512011">
            <w:pPr>
              <w:pStyle w:val="TAC"/>
              <w:rPr>
                <w:rFonts w:cs="Arial"/>
              </w:rPr>
            </w:pPr>
            <w:r w:rsidRPr="00655EA1">
              <w:rPr>
                <w:rFonts w:cs="Arial"/>
              </w:rPr>
              <w:t>3400 ≤ f ≤ 3800</w:t>
            </w:r>
          </w:p>
        </w:tc>
        <w:tc>
          <w:tcPr>
            <w:tcW w:w="3685" w:type="dxa"/>
            <w:tcBorders>
              <w:top w:val="single" w:sz="4" w:space="0" w:color="auto"/>
              <w:left w:val="single" w:sz="4" w:space="0" w:color="auto"/>
              <w:bottom w:val="single" w:sz="4" w:space="0" w:color="auto"/>
              <w:right w:val="single" w:sz="4" w:space="0" w:color="auto"/>
            </w:tcBorders>
            <w:hideMark/>
          </w:tcPr>
          <w:p w14:paraId="53908E9E" w14:textId="77777777" w:rsidR="00794DDD" w:rsidRPr="00655EA1" w:rsidRDefault="00794DDD" w:rsidP="00512011">
            <w:pPr>
              <w:pStyle w:val="TAC"/>
              <w:rPr>
                <w:rFonts w:cs="Arial"/>
              </w:rPr>
            </w:pPr>
            <w:r w:rsidRPr="00655EA1">
              <w:rPr>
                <w:rFonts w:cs="Arial"/>
              </w:rPr>
              <w:t>-23 (Note 1, Note 4)</w:t>
            </w:r>
          </w:p>
        </w:tc>
        <w:tc>
          <w:tcPr>
            <w:tcW w:w="1471" w:type="dxa"/>
            <w:tcBorders>
              <w:top w:val="single" w:sz="4" w:space="0" w:color="auto"/>
              <w:left w:val="single" w:sz="4" w:space="0" w:color="auto"/>
              <w:bottom w:val="single" w:sz="4" w:space="0" w:color="auto"/>
              <w:right w:val="single" w:sz="4" w:space="0" w:color="auto"/>
            </w:tcBorders>
            <w:hideMark/>
          </w:tcPr>
          <w:p w14:paraId="6BBC23D4" w14:textId="77777777" w:rsidR="00794DDD" w:rsidRPr="00655EA1" w:rsidRDefault="00794DDD" w:rsidP="00512011">
            <w:pPr>
              <w:pStyle w:val="TAC"/>
              <w:rPr>
                <w:rFonts w:cs="Arial"/>
              </w:rPr>
            </w:pPr>
            <w:r w:rsidRPr="00655EA1">
              <w:rPr>
                <w:rFonts w:cs="Arial"/>
              </w:rPr>
              <w:t>5 MHz</w:t>
            </w:r>
          </w:p>
        </w:tc>
      </w:tr>
      <w:tr w:rsidR="00794DDD" w:rsidRPr="00655EA1" w14:paraId="063172BA" w14:textId="77777777" w:rsidTr="005120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4F14C" w14:textId="77777777" w:rsidR="00794DDD" w:rsidRPr="00655EA1" w:rsidRDefault="00794DDD" w:rsidP="00512011">
            <w:pPr>
              <w:spacing w:after="0"/>
              <w:rPr>
                <w:rFonts w:ascii="Arial" w:hAnsi="Arial" w:cs="Arial"/>
                <w:sz w:val="18"/>
              </w:rPr>
            </w:pPr>
          </w:p>
        </w:tc>
        <w:tc>
          <w:tcPr>
            <w:tcW w:w="3685" w:type="dxa"/>
            <w:tcBorders>
              <w:top w:val="single" w:sz="4" w:space="0" w:color="auto"/>
              <w:left w:val="single" w:sz="4" w:space="0" w:color="auto"/>
              <w:bottom w:val="single" w:sz="4" w:space="0" w:color="auto"/>
              <w:right w:val="single" w:sz="4" w:space="0" w:color="auto"/>
            </w:tcBorders>
            <w:hideMark/>
          </w:tcPr>
          <w:p w14:paraId="7F39C75F" w14:textId="77777777" w:rsidR="00794DDD" w:rsidRPr="00655EA1" w:rsidRDefault="00794DDD" w:rsidP="00512011">
            <w:pPr>
              <w:pStyle w:val="TAC"/>
              <w:rPr>
                <w:rFonts w:cs="Arial"/>
              </w:rPr>
            </w:pPr>
            <w:r w:rsidRPr="00655EA1">
              <w:rPr>
                <w:rFonts w:cs="Arial"/>
              </w:rPr>
              <w:t>-40 (Note 2)</w:t>
            </w:r>
          </w:p>
        </w:tc>
        <w:tc>
          <w:tcPr>
            <w:tcW w:w="1471" w:type="dxa"/>
            <w:tcBorders>
              <w:top w:val="single" w:sz="4" w:space="0" w:color="auto"/>
              <w:left w:val="single" w:sz="4" w:space="0" w:color="auto"/>
              <w:bottom w:val="single" w:sz="4" w:space="0" w:color="auto"/>
              <w:right w:val="single" w:sz="4" w:space="0" w:color="auto"/>
            </w:tcBorders>
            <w:hideMark/>
          </w:tcPr>
          <w:p w14:paraId="66A294C0" w14:textId="77777777" w:rsidR="00794DDD" w:rsidRPr="00655EA1" w:rsidRDefault="00794DDD" w:rsidP="00512011">
            <w:pPr>
              <w:pStyle w:val="TAC"/>
              <w:rPr>
                <w:rFonts w:cs="Arial"/>
              </w:rPr>
            </w:pPr>
            <w:r w:rsidRPr="00655EA1">
              <w:rPr>
                <w:rFonts w:cs="Arial"/>
              </w:rPr>
              <w:t>1 MHz</w:t>
            </w:r>
          </w:p>
        </w:tc>
      </w:tr>
      <w:tr w:rsidR="00794DDD" w:rsidRPr="00655EA1" w14:paraId="069096A5" w14:textId="77777777" w:rsidTr="00512011">
        <w:trPr>
          <w:jc w:val="center"/>
        </w:trPr>
        <w:tc>
          <w:tcPr>
            <w:tcW w:w="7195" w:type="dxa"/>
            <w:gridSpan w:val="3"/>
            <w:tcBorders>
              <w:top w:val="single" w:sz="4" w:space="0" w:color="auto"/>
              <w:left w:val="single" w:sz="4" w:space="0" w:color="auto"/>
              <w:bottom w:val="single" w:sz="4" w:space="0" w:color="auto"/>
              <w:right w:val="single" w:sz="4" w:space="0" w:color="auto"/>
            </w:tcBorders>
            <w:hideMark/>
          </w:tcPr>
          <w:p w14:paraId="320B0F68" w14:textId="77777777" w:rsidR="00794DDD" w:rsidRPr="00655EA1" w:rsidRDefault="00794DDD" w:rsidP="00512011">
            <w:pPr>
              <w:pStyle w:val="TAN"/>
              <w:rPr>
                <w:rFonts w:cs="Arial"/>
              </w:rPr>
            </w:pPr>
            <w:r w:rsidRPr="00655EA1">
              <w:rPr>
                <w:rFonts w:cs="Arial"/>
              </w:rPr>
              <w:t>NOTE 1:</w:t>
            </w:r>
            <w:r w:rsidRPr="00655EA1">
              <w:rPr>
                <w:rFonts w:cs="Arial"/>
              </w:rPr>
              <w:tab/>
              <w:t>This requirement applies within an offset between 5 MHz + F</w:t>
            </w:r>
            <w:r w:rsidRPr="00655EA1">
              <w:rPr>
                <w:rFonts w:cs="Arial"/>
                <w:vertAlign w:val="subscript"/>
              </w:rPr>
              <w:t>offset_NS_23</w:t>
            </w:r>
            <w:r w:rsidRPr="00655EA1">
              <w:rPr>
                <w:rFonts w:cs="Arial"/>
              </w:rPr>
              <w:t xml:space="preserve"> and 25 MHz + F</w:t>
            </w:r>
            <w:r w:rsidRPr="00655EA1">
              <w:rPr>
                <w:rFonts w:cs="Arial"/>
                <w:vertAlign w:val="subscript"/>
              </w:rPr>
              <w:t>offset_NS_23</w:t>
            </w:r>
            <w:r w:rsidRPr="00655EA1">
              <w:rPr>
                <w:rFonts w:cs="Arial"/>
              </w:rPr>
              <w:t xml:space="preserve"> from the lower and from the upper edges of the channel bandwidth, whenever these frequencies overlap with the specified frequency band.</w:t>
            </w:r>
          </w:p>
          <w:p w14:paraId="6D5AC758" w14:textId="77777777" w:rsidR="00794DDD" w:rsidRPr="00655EA1" w:rsidRDefault="00794DDD" w:rsidP="00512011">
            <w:pPr>
              <w:pStyle w:val="TAN"/>
              <w:rPr>
                <w:rFonts w:cs="Arial"/>
              </w:rPr>
            </w:pPr>
            <w:r w:rsidRPr="00655EA1">
              <w:rPr>
                <w:rFonts w:cs="Arial"/>
              </w:rPr>
              <w:t>NOTE 2:</w:t>
            </w:r>
            <w:r w:rsidRPr="00655EA1">
              <w:rPr>
                <w:rFonts w:cs="Arial"/>
              </w:rPr>
              <w:tab/>
              <w:t>This requirement applies from 3400 MHz to 25 MHz + F</w:t>
            </w:r>
            <w:r w:rsidRPr="00655EA1">
              <w:rPr>
                <w:rFonts w:cs="Arial"/>
                <w:vertAlign w:val="subscript"/>
              </w:rPr>
              <w:t>offset_NS_23</w:t>
            </w:r>
            <w:r w:rsidRPr="00655EA1">
              <w:rPr>
                <w:rFonts w:cs="Arial"/>
              </w:rPr>
              <w:t xml:space="preserve"> below the lower E-UTRA channel edge and from 25 MHz + Foffset</w:t>
            </w:r>
            <w:r w:rsidRPr="00655EA1">
              <w:rPr>
                <w:rFonts w:cs="Arial"/>
                <w:vertAlign w:val="subscript"/>
              </w:rPr>
              <w:t>_NS_23</w:t>
            </w:r>
            <w:r w:rsidRPr="00655EA1">
              <w:rPr>
                <w:rFonts w:cs="Arial"/>
              </w:rPr>
              <w:t xml:space="preserve"> above the upper E-UTRA channel edge to 3800 </w:t>
            </w:r>
            <w:proofErr w:type="spellStart"/>
            <w:r w:rsidRPr="00655EA1">
              <w:rPr>
                <w:rFonts w:cs="Arial"/>
              </w:rPr>
              <w:t>MHz.</w:t>
            </w:r>
            <w:proofErr w:type="spellEnd"/>
          </w:p>
          <w:p w14:paraId="4E9E6E82" w14:textId="77777777" w:rsidR="00794DDD" w:rsidRPr="00655EA1" w:rsidRDefault="00794DDD" w:rsidP="00512011">
            <w:pPr>
              <w:pStyle w:val="TAN"/>
              <w:rPr>
                <w:rFonts w:cs="Arial"/>
              </w:rPr>
            </w:pPr>
            <w:r w:rsidRPr="00655EA1">
              <w:rPr>
                <w:rFonts w:cs="Arial"/>
              </w:rPr>
              <w:t>NOTE 3:</w:t>
            </w:r>
            <w:r w:rsidRPr="00655EA1">
              <w:rPr>
                <w:rFonts w:cs="Arial"/>
              </w:rPr>
              <w:tab/>
              <w:t>F</w:t>
            </w:r>
            <w:r w:rsidRPr="00655EA1">
              <w:rPr>
                <w:rFonts w:cs="Arial"/>
                <w:vertAlign w:val="subscript"/>
              </w:rPr>
              <w:t>offset_NS_23</w:t>
            </w:r>
            <w:r w:rsidRPr="00655EA1">
              <w:rPr>
                <w:rFonts w:cs="Arial"/>
              </w:rPr>
              <w:t xml:space="preserve"> is:</w:t>
            </w:r>
            <w:r>
              <w:rPr>
                <w:rFonts w:cs="Arial"/>
              </w:rPr>
              <w:br/>
            </w:r>
            <w:r w:rsidRPr="00655EA1">
              <w:rPr>
                <w:rFonts w:cs="Arial"/>
              </w:rPr>
              <w:t>0 MHz for 5 MHz channel BW,</w:t>
            </w:r>
            <w:r w:rsidRPr="00655EA1">
              <w:rPr>
                <w:rFonts w:cs="Arial"/>
              </w:rPr>
              <w:br/>
              <w:t>5 MHz for 10 MHz channel BW,</w:t>
            </w:r>
            <w:r w:rsidRPr="00655EA1">
              <w:rPr>
                <w:rFonts w:cs="Arial"/>
              </w:rPr>
              <w:br/>
              <w:t>9 MHz for 15 MHz channel BW and</w:t>
            </w:r>
            <w:r w:rsidRPr="00655EA1">
              <w:rPr>
                <w:rFonts w:cs="Arial"/>
              </w:rPr>
              <w:br/>
              <w:t>12 MHz for 20 MHz channel BW.</w:t>
            </w:r>
          </w:p>
          <w:p w14:paraId="2F024EAA" w14:textId="77777777" w:rsidR="00794DDD" w:rsidRPr="00655EA1" w:rsidRDefault="00794DDD" w:rsidP="00512011">
            <w:pPr>
              <w:pStyle w:val="TAN"/>
              <w:rPr>
                <w:rFonts w:ascii="Times New Roman" w:hAnsi="Times New Roman" w:cs="Arial"/>
                <w:sz w:val="20"/>
              </w:rPr>
            </w:pPr>
            <w:r w:rsidRPr="00655EA1">
              <w:rPr>
                <w:rFonts w:cs="Arial"/>
              </w:rPr>
              <w:t>NOTE 4:</w:t>
            </w:r>
            <w:r w:rsidRPr="00655EA1">
              <w:rPr>
                <w:rFonts w:cs="Arial"/>
              </w:rPr>
              <w:tab/>
              <w:t>This emission limit might imply risk of harmful interference to UE(s) operating in the protected operating band.</w:t>
            </w:r>
          </w:p>
        </w:tc>
      </w:tr>
    </w:tbl>
    <w:p w14:paraId="73EFE4F8" w14:textId="1C3BC6BE" w:rsidR="00794DDD" w:rsidRPr="00655EA1" w:rsidDel="00594800" w:rsidRDefault="00794DDD" w:rsidP="00794DDD">
      <w:pPr>
        <w:rPr>
          <w:del w:id="4" w:author="Petter Karlsson" w:date="2021-07-26T15:45:00Z"/>
        </w:rPr>
      </w:pPr>
    </w:p>
    <w:p w14:paraId="4D1FAB95" w14:textId="146B074A" w:rsidR="00794DDD" w:rsidRDefault="00794DDD">
      <w:pPr>
        <w:rPr>
          <w:ins w:id="5" w:author="Petter Karlsson" w:date="2021-07-26T15:40:00Z"/>
        </w:rPr>
        <w:pPrChange w:id="6" w:author="Petter Karlsson" w:date="2021-07-26T15:46:00Z">
          <w:pPr>
            <w:pStyle w:val="Heading5"/>
          </w:pPr>
        </w:pPrChange>
      </w:pPr>
      <w:r w:rsidRPr="00594800">
        <w:t>The normative reference for this requirement is TS 36.101[2] subclause 6.6.3.3.17.6.6.3EA.3.4</w:t>
      </w:r>
      <w:del w:id="7" w:author="Petter Karlsson" w:date="2021-07-26T15:40:00Z">
        <w:r w:rsidRPr="009F067C" w:rsidDel="00794DDD">
          <w:tab/>
        </w:r>
      </w:del>
    </w:p>
    <w:p w14:paraId="56587B56" w14:textId="0F2B7DE1" w:rsidR="002035D1" w:rsidRPr="00D658BA" w:rsidRDefault="00473918">
      <w:pPr>
        <w:pStyle w:val="Heading5"/>
        <w:rPr>
          <w:rStyle w:val="h5"/>
          <w:rPrChange w:id="8" w:author="Petter Karlsson" w:date="2021-07-26T15:47:00Z">
            <w:rPr/>
          </w:rPrChange>
        </w:rPr>
      </w:pPr>
      <w:ins w:id="9" w:author="Petter Karlsson" w:date="2021-07-26T15:42:00Z">
        <w:r w:rsidRPr="00D658BA">
          <w:rPr>
            <w:rStyle w:val="h5"/>
            <w:rPrChange w:id="10" w:author="Petter Karlsson" w:date="2021-07-26T15:47:00Z">
              <w:rPr/>
            </w:rPrChange>
          </w:rPr>
          <w:t>6.6.3EA.3.4</w:t>
        </w:r>
      </w:ins>
      <w:ins w:id="11" w:author="Petter Karlsson" w:date="2021-07-26T15:47:00Z">
        <w:r w:rsidR="00507268" w:rsidRPr="00D658BA">
          <w:rPr>
            <w:rStyle w:val="h5"/>
          </w:rPr>
          <w:tab/>
        </w:r>
      </w:ins>
      <w:r w:rsidR="00794DDD" w:rsidRPr="00D658BA">
        <w:rPr>
          <w:rStyle w:val="h5"/>
          <w:rPrChange w:id="12" w:author="Petter Karlsson" w:date="2021-07-26T15:47:00Z">
            <w:rPr/>
          </w:rPrChange>
        </w:rPr>
        <w:t>Test description</w:t>
      </w:r>
    </w:p>
    <w:p w14:paraId="570F7B8F" w14:textId="75C6D4AF" w:rsidR="00900E53" w:rsidRPr="00794DDD" w:rsidRDefault="00794DDD" w:rsidP="00794DDD">
      <w:pPr>
        <w:pStyle w:val="H6"/>
        <w:rPr>
          <w:rFonts w:eastAsia="MS Mincho"/>
          <w:snapToGrid w:val="0"/>
        </w:rPr>
      </w:pPr>
      <w:r w:rsidRPr="009F067C">
        <w:t>6.6.3EA.3.4.1</w:t>
      </w:r>
      <w:r w:rsidRPr="009F067C">
        <w:tab/>
      </w:r>
      <w:r w:rsidRPr="009F067C">
        <w:rPr>
          <w:snapToGrid w:val="0"/>
        </w:rPr>
        <w:t>Initial conditions</w:t>
      </w: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01DC7" w14:textId="77777777" w:rsidR="00AC2B00" w:rsidRDefault="00AC2B00">
      <w:r>
        <w:separator/>
      </w:r>
    </w:p>
  </w:endnote>
  <w:endnote w:type="continuationSeparator" w:id="0">
    <w:p w14:paraId="2DDEA124" w14:textId="77777777" w:rsidR="00AC2B00" w:rsidRDefault="00AC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B0E0C" w14:textId="77777777" w:rsidR="00AC2B00" w:rsidRDefault="00AC2B00">
      <w:r>
        <w:separator/>
      </w:r>
    </w:p>
  </w:footnote>
  <w:footnote w:type="continuationSeparator" w:id="0">
    <w:p w14:paraId="3B9999CB" w14:textId="77777777" w:rsidR="00AC2B00" w:rsidRDefault="00AC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10"/>
  </w:num>
  <w:num w:numId="6">
    <w:abstractNumId w:val="20"/>
  </w:num>
  <w:num w:numId="7">
    <w:abstractNumId w:val="23"/>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1"/>
  </w:num>
  <w:num w:numId="21">
    <w:abstractNumId w:val="5"/>
  </w:num>
  <w:num w:numId="22">
    <w:abstractNumId w:val="16"/>
  </w:num>
  <w:num w:numId="23">
    <w:abstractNumId w:val="15"/>
  </w:num>
  <w:num w:numId="24">
    <w:abstractNumId w:val="7"/>
  </w:num>
  <w:num w:numId="25">
    <w:abstractNumId w:val="24"/>
  </w:num>
  <w:num w:numId="26">
    <w:abstractNumId w:val="26"/>
  </w:num>
  <w:num w:numId="2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3720B"/>
    <w:rsid w:val="000400D4"/>
    <w:rsid w:val="00040E92"/>
    <w:rsid w:val="000436D7"/>
    <w:rsid w:val="000451AF"/>
    <w:rsid w:val="000463CB"/>
    <w:rsid w:val="0005100B"/>
    <w:rsid w:val="00060E57"/>
    <w:rsid w:val="00065CF7"/>
    <w:rsid w:val="0006672E"/>
    <w:rsid w:val="00077288"/>
    <w:rsid w:val="000910B2"/>
    <w:rsid w:val="00092D8E"/>
    <w:rsid w:val="000A19D7"/>
    <w:rsid w:val="000A5765"/>
    <w:rsid w:val="000A6394"/>
    <w:rsid w:val="000B16F1"/>
    <w:rsid w:val="000B6A19"/>
    <w:rsid w:val="000B7FED"/>
    <w:rsid w:val="000C038A"/>
    <w:rsid w:val="000C03DA"/>
    <w:rsid w:val="000C6598"/>
    <w:rsid w:val="000D44B3"/>
    <w:rsid w:val="000D5099"/>
    <w:rsid w:val="000D7160"/>
    <w:rsid w:val="000E5287"/>
    <w:rsid w:val="000F40DA"/>
    <w:rsid w:val="000F49AE"/>
    <w:rsid w:val="000F4C28"/>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770A1"/>
    <w:rsid w:val="001806DD"/>
    <w:rsid w:val="00180C81"/>
    <w:rsid w:val="00185DB8"/>
    <w:rsid w:val="00192C46"/>
    <w:rsid w:val="00195D0B"/>
    <w:rsid w:val="001A08B3"/>
    <w:rsid w:val="001A5E59"/>
    <w:rsid w:val="001A67E8"/>
    <w:rsid w:val="001A7B60"/>
    <w:rsid w:val="001B0820"/>
    <w:rsid w:val="001B0CE4"/>
    <w:rsid w:val="001B38B7"/>
    <w:rsid w:val="001B52F0"/>
    <w:rsid w:val="001B7A65"/>
    <w:rsid w:val="001D0E5A"/>
    <w:rsid w:val="001D718F"/>
    <w:rsid w:val="001D75E5"/>
    <w:rsid w:val="001E41F3"/>
    <w:rsid w:val="001E6399"/>
    <w:rsid w:val="002001F2"/>
    <w:rsid w:val="00202D9C"/>
    <w:rsid w:val="002035D1"/>
    <w:rsid w:val="00204B1B"/>
    <w:rsid w:val="00205EF1"/>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1F62"/>
    <w:rsid w:val="00297807"/>
    <w:rsid w:val="002A3018"/>
    <w:rsid w:val="002A3162"/>
    <w:rsid w:val="002A5E44"/>
    <w:rsid w:val="002B0AF9"/>
    <w:rsid w:val="002B217E"/>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43267"/>
    <w:rsid w:val="00350EFC"/>
    <w:rsid w:val="003514F2"/>
    <w:rsid w:val="00357A7F"/>
    <w:rsid w:val="003609EF"/>
    <w:rsid w:val="0036231A"/>
    <w:rsid w:val="00367D65"/>
    <w:rsid w:val="00370A31"/>
    <w:rsid w:val="00374DD4"/>
    <w:rsid w:val="00381A91"/>
    <w:rsid w:val="00382FA1"/>
    <w:rsid w:val="00394195"/>
    <w:rsid w:val="0039621D"/>
    <w:rsid w:val="003A784B"/>
    <w:rsid w:val="003B3D4A"/>
    <w:rsid w:val="003B655F"/>
    <w:rsid w:val="003C1BB2"/>
    <w:rsid w:val="003C464C"/>
    <w:rsid w:val="003C5073"/>
    <w:rsid w:val="003C6BCC"/>
    <w:rsid w:val="003D0497"/>
    <w:rsid w:val="003D6D6B"/>
    <w:rsid w:val="003E0B84"/>
    <w:rsid w:val="003E1A36"/>
    <w:rsid w:val="003E1CBA"/>
    <w:rsid w:val="003F1D11"/>
    <w:rsid w:val="003F2978"/>
    <w:rsid w:val="003F43B7"/>
    <w:rsid w:val="00401C0A"/>
    <w:rsid w:val="00410371"/>
    <w:rsid w:val="00412906"/>
    <w:rsid w:val="0042324C"/>
    <w:rsid w:val="004242F1"/>
    <w:rsid w:val="00440EDF"/>
    <w:rsid w:val="004474C0"/>
    <w:rsid w:val="00465248"/>
    <w:rsid w:val="004656B2"/>
    <w:rsid w:val="00465BEC"/>
    <w:rsid w:val="00473918"/>
    <w:rsid w:val="004761C8"/>
    <w:rsid w:val="0048013B"/>
    <w:rsid w:val="004802C4"/>
    <w:rsid w:val="00484D6D"/>
    <w:rsid w:val="00485FDE"/>
    <w:rsid w:val="004961E5"/>
    <w:rsid w:val="0049700E"/>
    <w:rsid w:val="004A3417"/>
    <w:rsid w:val="004A3A9B"/>
    <w:rsid w:val="004B489C"/>
    <w:rsid w:val="004B75B7"/>
    <w:rsid w:val="004C1334"/>
    <w:rsid w:val="004D5353"/>
    <w:rsid w:val="004D6ED6"/>
    <w:rsid w:val="004E205A"/>
    <w:rsid w:val="004E2EB1"/>
    <w:rsid w:val="0050048B"/>
    <w:rsid w:val="005036ED"/>
    <w:rsid w:val="005067E3"/>
    <w:rsid w:val="00507268"/>
    <w:rsid w:val="005101C3"/>
    <w:rsid w:val="00512D6C"/>
    <w:rsid w:val="0051580D"/>
    <w:rsid w:val="00517EDA"/>
    <w:rsid w:val="0052613F"/>
    <w:rsid w:val="00532D04"/>
    <w:rsid w:val="00541E7C"/>
    <w:rsid w:val="00542C49"/>
    <w:rsid w:val="00547111"/>
    <w:rsid w:val="005538E0"/>
    <w:rsid w:val="00565192"/>
    <w:rsid w:val="0056599A"/>
    <w:rsid w:val="00570B86"/>
    <w:rsid w:val="00573290"/>
    <w:rsid w:val="005825DC"/>
    <w:rsid w:val="00584503"/>
    <w:rsid w:val="00584CC0"/>
    <w:rsid w:val="00592D74"/>
    <w:rsid w:val="00594800"/>
    <w:rsid w:val="00595E7F"/>
    <w:rsid w:val="005A7A9F"/>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A6C"/>
    <w:rsid w:val="00676518"/>
    <w:rsid w:val="00690834"/>
    <w:rsid w:val="00691ECF"/>
    <w:rsid w:val="00695808"/>
    <w:rsid w:val="006B46FB"/>
    <w:rsid w:val="006B51BD"/>
    <w:rsid w:val="006B6395"/>
    <w:rsid w:val="006C30AA"/>
    <w:rsid w:val="006D174B"/>
    <w:rsid w:val="006E21FB"/>
    <w:rsid w:val="006E2C13"/>
    <w:rsid w:val="006F302F"/>
    <w:rsid w:val="00704AF0"/>
    <w:rsid w:val="00714D9A"/>
    <w:rsid w:val="00724B55"/>
    <w:rsid w:val="007268A8"/>
    <w:rsid w:val="00730B70"/>
    <w:rsid w:val="00744FC8"/>
    <w:rsid w:val="00751DE6"/>
    <w:rsid w:val="00754490"/>
    <w:rsid w:val="00757027"/>
    <w:rsid w:val="00777D5C"/>
    <w:rsid w:val="00780244"/>
    <w:rsid w:val="007814A1"/>
    <w:rsid w:val="00783DA0"/>
    <w:rsid w:val="00792342"/>
    <w:rsid w:val="00793FA7"/>
    <w:rsid w:val="00794DDD"/>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06F45"/>
    <w:rsid w:val="00811DAE"/>
    <w:rsid w:val="00816DEA"/>
    <w:rsid w:val="008279FA"/>
    <w:rsid w:val="00827B75"/>
    <w:rsid w:val="00830C74"/>
    <w:rsid w:val="008437AE"/>
    <w:rsid w:val="00844E53"/>
    <w:rsid w:val="008459CD"/>
    <w:rsid w:val="00851ED1"/>
    <w:rsid w:val="00852E0F"/>
    <w:rsid w:val="00855A2A"/>
    <w:rsid w:val="008626E7"/>
    <w:rsid w:val="00870CFD"/>
    <w:rsid w:val="00870EE7"/>
    <w:rsid w:val="008739F0"/>
    <w:rsid w:val="008812F0"/>
    <w:rsid w:val="008863B9"/>
    <w:rsid w:val="008A45A6"/>
    <w:rsid w:val="008A49E7"/>
    <w:rsid w:val="008B6709"/>
    <w:rsid w:val="008C0FBE"/>
    <w:rsid w:val="008C134A"/>
    <w:rsid w:val="008C2380"/>
    <w:rsid w:val="008D37C9"/>
    <w:rsid w:val="008D4113"/>
    <w:rsid w:val="008D4427"/>
    <w:rsid w:val="008E21FB"/>
    <w:rsid w:val="008E4F23"/>
    <w:rsid w:val="008E7F07"/>
    <w:rsid w:val="008F1DCF"/>
    <w:rsid w:val="008F26AC"/>
    <w:rsid w:val="008F2E1A"/>
    <w:rsid w:val="008F3789"/>
    <w:rsid w:val="008F3D97"/>
    <w:rsid w:val="008F4788"/>
    <w:rsid w:val="008F479F"/>
    <w:rsid w:val="008F4E92"/>
    <w:rsid w:val="008F5541"/>
    <w:rsid w:val="008F686C"/>
    <w:rsid w:val="00900E53"/>
    <w:rsid w:val="009148DE"/>
    <w:rsid w:val="00923871"/>
    <w:rsid w:val="009242A4"/>
    <w:rsid w:val="00927F38"/>
    <w:rsid w:val="0093462D"/>
    <w:rsid w:val="009359EE"/>
    <w:rsid w:val="00935C4F"/>
    <w:rsid w:val="00941E30"/>
    <w:rsid w:val="00942443"/>
    <w:rsid w:val="00943949"/>
    <w:rsid w:val="009451BF"/>
    <w:rsid w:val="00956448"/>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C1D46"/>
    <w:rsid w:val="009C3BB5"/>
    <w:rsid w:val="009C583A"/>
    <w:rsid w:val="009D080F"/>
    <w:rsid w:val="009D65D3"/>
    <w:rsid w:val="009E10AD"/>
    <w:rsid w:val="009E3297"/>
    <w:rsid w:val="009E431F"/>
    <w:rsid w:val="009E51E3"/>
    <w:rsid w:val="009F734F"/>
    <w:rsid w:val="00A01FDD"/>
    <w:rsid w:val="00A02164"/>
    <w:rsid w:val="00A05EDC"/>
    <w:rsid w:val="00A15B69"/>
    <w:rsid w:val="00A246B6"/>
    <w:rsid w:val="00A253BC"/>
    <w:rsid w:val="00A3217A"/>
    <w:rsid w:val="00A3279D"/>
    <w:rsid w:val="00A34D79"/>
    <w:rsid w:val="00A40F7F"/>
    <w:rsid w:val="00A47E70"/>
    <w:rsid w:val="00A50CF0"/>
    <w:rsid w:val="00A52BF2"/>
    <w:rsid w:val="00A55771"/>
    <w:rsid w:val="00A645AF"/>
    <w:rsid w:val="00A70083"/>
    <w:rsid w:val="00A70724"/>
    <w:rsid w:val="00A7671C"/>
    <w:rsid w:val="00A92723"/>
    <w:rsid w:val="00A93D4C"/>
    <w:rsid w:val="00AA1BDF"/>
    <w:rsid w:val="00AA2CBC"/>
    <w:rsid w:val="00AA313B"/>
    <w:rsid w:val="00AB068D"/>
    <w:rsid w:val="00AB32A7"/>
    <w:rsid w:val="00AC2B00"/>
    <w:rsid w:val="00AC4F08"/>
    <w:rsid w:val="00AC5820"/>
    <w:rsid w:val="00AD0EAC"/>
    <w:rsid w:val="00AD1CD8"/>
    <w:rsid w:val="00AE0699"/>
    <w:rsid w:val="00AE3DE7"/>
    <w:rsid w:val="00AF5110"/>
    <w:rsid w:val="00AF7598"/>
    <w:rsid w:val="00B11C80"/>
    <w:rsid w:val="00B171D3"/>
    <w:rsid w:val="00B17D15"/>
    <w:rsid w:val="00B229DF"/>
    <w:rsid w:val="00B258BB"/>
    <w:rsid w:val="00B27A58"/>
    <w:rsid w:val="00B321B5"/>
    <w:rsid w:val="00B42EF2"/>
    <w:rsid w:val="00B4420B"/>
    <w:rsid w:val="00B46465"/>
    <w:rsid w:val="00B5182C"/>
    <w:rsid w:val="00B62051"/>
    <w:rsid w:val="00B66083"/>
    <w:rsid w:val="00B67B97"/>
    <w:rsid w:val="00B7326B"/>
    <w:rsid w:val="00B77AF0"/>
    <w:rsid w:val="00B803B5"/>
    <w:rsid w:val="00B81225"/>
    <w:rsid w:val="00B84386"/>
    <w:rsid w:val="00B85437"/>
    <w:rsid w:val="00B91D7A"/>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5835"/>
    <w:rsid w:val="00BD6BB8"/>
    <w:rsid w:val="00BE4064"/>
    <w:rsid w:val="00BE42EF"/>
    <w:rsid w:val="00BF2976"/>
    <w:rsid w:val="00BF3285"/>
    <w:rsid w:val="00BF7971"/>
    <w:rsid w:val="00BF7EDF"/>
    <w:rsid w:val="00BF7F56"/>
    <w:rsid w:val="00C035AE"/>
    <w:rsid w:val="00C063FF"/>
    <w:rsid w:val="00C071CF"/>
    <w:rsid w:val="00C107C8"/>
    <w:rsid w:val="00C20956"/>
    <w:rsid w:val="00C20A3B"/>
    <w:rsid w:val="00C21935"/>
    <w:rsid w:val="00C229CE"/>
    <w:rsid w:val="00C241A4"/>
    <w:rsid w:val="00C43180"/>
    <w:rsid w:val="00C548FB"/>
    <w:rsid w:val="00C60DA2"/>
    <w:rsid w:val="00C65DD7"/>
    <w:rsid w:val="00C66BA2"/>
    <w:rsid w:val="00C721AC"/>
    <w:rsid w:val="00C728AF"/>
    <w:rsid w:val="00C811B6"/>
    <w:rsid w:val="00C903DC"/>
    <w:rsid w:val="00C90454"/>
    <w:rsid w:val="00C93E25"/>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54CE"/>
    <w:rsid w:val="00CF5E45"/>
    <w:rsid w:val="00D03F9A"/>
    <w:rsid w:val="00D06D51"/>
    <w:rsid w:val="00D14F47"/>
    <w:rsid w:val="00D201A8"/>
    <w:rsid w:val="00D24991"/>
    <w:rsid w:val="00D3183A"/>
    <w:rsid w:val="00D35033"/>
    <w:rsid w:val="00D43E4B"/>
    <w:rsid w:val="00D50255"/>
    <w:rsid w:val="00D658BA"/>
    <w:rsid w:val="00D66520"/>
    <w:rsid w:val="00D81A80"/>
    <w:rsid w:val="00DB1837"/>
    <w:rsid w:val="00DB74E8"/>
    <w:rsid w:val="00DC68B7"/>
    <w:rsid w:val="00DD579D"/>
    <w:rsid w:val="00DE3363"/>
    <w:rsid w:val="00DE34CF"/>
    <w:rsid w:val="00DE47E5"/>
    <w:rsid w:val="00DE4D93"/>
    <w:rsid w:val="00DE78A3"/>
    <w:rsid w:val="00DF471E"/>
    <w:rsid w:val="00E075FB"/>
    <w:rsid w:val="00E13068"/>
    <w:rsid w:val="00E13F3D"/>
    <w:rsid w:val="00E24F86"/>
    <w:rsid w:val="00E26BE8"/>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005EF"/>
    <w:rsid w:val="00F14C93"/>
    <w:rsid w:val="00F15078"/>
    <w:rsid w:val="00F25D98"/>
    <w:rsid w:val="00F300FB"/>
    <w:rsid w:val="00F405E6"/>
    <w:rsid w:val="00F40B43"/>
    <w:rsid w:val="00F41236"/>
    <w:rsid w:val="00F479F8"/>
    <w:rsid w:val="00F533ED"/>
    <w:rsid w:val="00F604AC"/>
    <w:rsid w:val="00F615B4"/>
    <w:rsid w:val="00F75E38"/>
    <w:rsid w:val="00F77D5A"/>
    <w:rsid w:val="00F803B7"/>
    <w:rsid w:val="00F8572A"/>
    <w:rsid w:val="00F870EE"/>
    <w:rsid w:val="00FA1F70"/>
    <w:rsid w:val="00FA4AEF"/>
    <w:rsid w:val="00FA5CA3"/>
    <w:rsid w:val="00FA64EC"/>
    <w:rsid w:val="00FA6F1C"/>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uiPriority w:val="99"/>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uiPriority w:val="99"/>
    <w:qFormat/>
    <w:rsid w:val="008437AE"/>
    <w:rPr>
      <w:rFonts w:ascii="Arial" w:hAnsi="Arial"/>
      <w:b/>
      <w:sz w:val="18"/>
      <w:lang w:val="en-GB" w:eastAsia="en-US"/>
    </w:rPr>
  </w:style>
  <w:style w:type="character" w:customStyle="1" w:styleId="TANChar">
    <w:name w:val="TAN Char"/>
    <w:link w:val="TAN"/>
    <w:uiPriority w:val="99"/>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2823</TotalTime>
  <Pages>2</Pages>
  <Words>465</Words>
  <Characters>2814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467</cp:revision>
  <cp:lastPrinted>1899-12-31T23:00:00Z</cp:lastPrinted>
  <dcterms:created xsi:type="dcterms:W3CDTF">2020-02-03T08:32:00Z</dcterms:created>
  <dcterms:modified xsi:type="dcterms:W3CDTF">2021-08-05T14:58:00Z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